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55CA6A" w14:textId="2215D8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WG2 Meeting #1</w:t>
      </w:r>
      <w:r w:rsidR="008A6979">
        <w:rPr>
          <w:b/>
          <w:noProof/>
          <w:sz w:val="24"/>
        </w:rPr>
        <w:t>10</w:t>
      </w:r>
      <w:r w:rsidR="00E533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642D6">
        <w:rPr>
          <w:b/>
          <w:i/>
          <w:noProof/>
          <w:sz w:val="28"/>
        </w:rPr>
        <w:t>R2-</w:t>
      </w:r>
      <w:r w:rsidR="00D33D00">
        <w:rPr>
          <w:b/>
          <w:i/>
          <w:noProof/>
          <w:sz w:val="28"/>
        </w:rPr>
        <w:t>20</w:t>
      </w:r>
      <w:r w:rsidR="008F7F1C">
        <w:rPr>
          <w:b/>
          <w:i/>
          <w:noProof/>
          <w:sz w:val="28"/>
        </w:rPr>
        <w:t>05066</w:t>
      </w:r>
    </w:p>
    <w:p w14:paraId="5C431115" w14:textId="782DF7C7" w:rsidR="001E41F3" w:rsidRDefault="00E533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7642D6">
        <w:rPr>
          <w:b/>
          <w:noProof/>
          <w:sz w:val="24"/>
        </w:rPr>
        <w:t xml:space="preserve">, </w:t>
      </w:r>
      <w:r w:rsidR="008A6979">
        <w:rPr>
          <w:b/>
          <w:noProof/>
          <w:sz w:val="24"/>
        </w:rPr>
        <w:t>1</w:t>
      </w:r>
      <w:r w:rsidR="008A6979">
        <w:rPr>
          <w:b/>
          <w:noProof/>
          <w:sz w:val="24"/>
          <w:vertAlign w:val="superscript"/>
        </w:rPr>
        <w:t>st</w:t>
      </w:r>
      <w:r w:rsidR="007642D6">
        <w:rPr>
          <w:b/>
          <w:noProof/>
          <w:sz w:val="24"/>
        </w:rPr>
        <w:t xml:space="preserve"> – </w:t>
      </w:r>
      <w:r w:rsidR="008A6979">
        <w:rPr>
          <w:b/>
          <w:noProof/>
          <w:sz w:val="24"/>
        </w:rPr>
        <w:t>12</w:t>
      </w:r>
      <w:r w:rsidR="008A6979">
        <w:rPr>
          <w:b/>
          <w:noProof/>
          <w:sz w:val="24"/>
          <w:vertAlign w:val="superscript"/>
        </w:rPr>
        <w:t>th</w:t>
      </w:r>
      <w:r w:rsidR="007642D6">
        <w:rPr>
          <w:b/>
          <w:noProof/>
          <w:sz w:val="24"/>
        </w:rPr>
        <w:t xml:space="preserve"> </w:t>
      </w:r>
      <w:r w:rsidR="008A6979">
        <w:rPr>
          <w:b/>
          <w:noProof/>
          <w:sz w:val="24"/>
        </w:rPr>
        <w:t>June</w:t>
      </w:r>
      <w:r w:rsidR="007642D6" w:rsidRPr="007642D6">
        <w:rPr>
          <w:b/>
          <w:noProof/>
          <w:sz w:val="24"/>
        </w:rPr>
        <w:t xml:space="preserve"> 20</w:t>
      </w:r>
      <w:r w:rsidR="0051106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A6DF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344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0F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9E7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6B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5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F78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B4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F37C1" w14:textId="14C93AFB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63B2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B63B27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A8AB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BB151" w14:textId="2226A010" w:rsidR="001E41F3" w:rsidRPr="00410371" w:rsidRDefault="008F7F1C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8F7F1C">
              <w:rPr>
                <w:rFonts w:hint="eastAsia"/>
                <w:b/>
                <w:noProof/>
                <w:sz w:val="28"/>
              </w:rPr>
              <w:t>1</w:t>
            </w:r>
            <w:r w:rsidRPr="008F7F1C">
              <w:rPr>
                <w:b/>
                <w:noProof/>
                <w:sz w:val="28"/>
              </w:rPr>
              <w:t>645</w:t>
            </w:r>
          </w:p>
        </w:tc>
        <w:tc>
          <w:tcPr>
            <w:tcW w:w="709" w:type="dxa"/>
          </w:tcPr>
          <w:p w14:paraId="3F5E3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0897" w14:textId="0BD1053A" w:rsidR="001E41F3" w:rsidRPr="00410371" w:rsidRDefault="00D33D00" w:rsidP="008F7F1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F7F1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693E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E1628" w14:textId="2FA486A3" w:rsidR="001E41F3" w:rsidRPr="00410371" w:rsidRDefault="007642D6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69F4">
              <w:rPr>
                <w:b/>
                <w:noProof/>
                <w:sz w:val="28"/>
              </w:rPr>
              <w:t>1</w:t>
            </w:r>
            <w:r w:rsidR="006369F4" w:rsidRPr="006369F4">
              <w:rPr>
                <w:b/>
                <w:noProof/>
                <w:sz w:val="28"/>
              </w:rPr>
              <w:t>6</w:t>
            </w:r>
            <w:r w:rsidRPr="006369F4">
              <w:rPr>
                <w:b/>
                <w:noProof/>
                <w:sz w:val="28"/>
              </w:rPr>
              <w:t>.</w:t>
            </w:r>
            <w:r w:rsidR="006369F4" w:rsidRPr="006369F4">
              <w:rPr>
                <w:b/>
                <w:noProof/>
                <w:sz w:val="28"/>
              </w:rPr>
              <w:t>0</w:t>
            </w:r>
            <w:r w:rsidRPr="006369F4">
              <w:rPr>
                <w:b/>
                <w:noProof/>
                <w:sz w:val="28"/>
              </w:rPr>
              <w:t>.0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4B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21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5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5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98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B6A6B" w14:textId="77777777" w:rsidTr="00547111">
        <w:tc>
          <w:tcPr>
            <w:tcW w:w="9641" w:type="dxa"/>
            <w:gridSpan w:val="9"/>
          </w:tcPr>
          <w:p w14:paraId="2F04F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E6AC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03F215" w14:textId="77777777" w:rsidTr="00A7671C">
        <w:tc>
          <w:tcPr>
            <w:tcW w:w="2835" w:type="dxa"/>
          </w:tcPr>
          <w:p w14:paraId="5E3341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5D7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AC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DE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6E4DD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6D4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B0B34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F988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93E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FB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684FF6" w14:textId="77777777" w:rsidTr="00547111">
        <w:tc>
          <w:tcPr>
            <w:tcW w:w="9640" w:type="dxa"/>
            <w:gridSpan w:val="11"/>
          </w:tcPr>
          <w:p w14:paraId="7A3A7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2AF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6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542DC" w14:textId="5EF8995A" w:rsidR="001E41F3" w:rsidRDefault="00D33D00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38.3</w:t>
            </w:r>
            <w:r w:rsidRPr="00DC052E">
              <w:t>3</w:t>
            </w:r>
            <w:r>
              <w:t>1</w:t>
            </w:r>
            <w:r w:rsidRPr="00DC052E">
              <w:t xml:space="preserve"> for </w:t>
            </w:r>
            <w:r>
              <w:t>SRVCC from 5G to 3G</w:t>
            </w:r>
          </w:p>
        </w:tc>
      </w:tr>
      <w:tr w:rsidR="001E41F3" w14:paraId="7AB76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CB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3C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7B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5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7790" w14:textId="5BBD9938" w:rsidR="001E41F3" w:rsidRDefault="00D33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HiSilicon, </w:t>
            </w:r>
            <w:r>
              <w:t>Lenovo, Motorola Mobility</w:t>
            </w:r>
            <w:r w:rsidR="00C1558B">
              <w:t>, China Unicom</w:t>
            </w:r>
          </w:p>
        </w:tc>
      </w:tr>
      <w:tr w:rsidR="001E41F3" w14:paraId="236F2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3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15CBB" w14:textId="77777777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558F1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BC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15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A6E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F7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55D2A" w14:textId="1AABB4A7" w:rsidR="001E41F3" w:rsidRDefault="00387BE0">
            <w:pPr>
              <w:pStyle w:val="CRCoverPage"/>
              <w:spacing w:after="0"/>
              <w:ind w:left="100"/>
              <w:rPr>
                <w:noProof/>
              </w:rPr>
            </w:pPr>
            <w:r w:rsidRPr="00387BE0">
              <w:rPr>
                <w:rFonts w:eastAsia="宋体"/>
                <w:noProof/>
              </w:rPr>
              <w:t>SRVCC_NR_to_UMTS-Core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23CC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48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0B4" w14:textId="3F431AD5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 w:rsidRPr="00D33D00">
              <w:rPr>
                <w:noProof/>
              </w:rPr>
              <w:t>20</w:t>
            </w:r>
            <w:r w:rsidR="00815884" w:rsidRPr="00D33D00">
              <w:rPr>
                <w:noProof/>
              </w:rPr>
              <w:t>20</w:t>
            </w:r>
            <w:r w:rsidRPr="00D33D00">
              <w:rPr>
                <w:noProof/>
              </w:rPr>
              <w:t>-</w:t>
            </w:r>
            <w:r w:rsidR="00815884" w:rsidRPr="00D33D00">
              <w:rPr>
                <w:noProof/>
              </w:rPr>
              <w:t>0</w:t>
            </w:r>
            <w:r w:rsidR="008A6979" w:rsidRPr="00D33D00">
              <w:rPr>
                <w:noProof/>
              </w:rPr>
              <w:t>5</w:t>
            </w:r>
            <w:r w:rsidRPr="00D33D00">
              <w:rPr>
                <w:noProof/>
              </w:rPr>
              <w:t>-</w:t>
            </w:r>
            <w:r w:rsidR="00D33D00">
              <w:rPr>
                <w:noProof/>
              </w:rPr>
              <w:t>20</w:t>
            </w:r>
          </w:p>
        </w:tc>
      </w:tr>
      <w:tr w:rsidR="001E41F3" w14:paraId="011ED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B2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4FB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4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9F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30F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5D7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3D759" w14:textId="16DB1C03" w:rsidR="001E41F3" w:rsidRPr="00077169" w:rsidRDefault="00B63B2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77169"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956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C04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92AE" w14:textId="77777777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A398A">
              <w:rPr>
                <w:noProof/>
              </w:rPr>
              <w:t>6</w:t>
            </w:r>
          </w:p>
        </w:tc>
      </w:tr>
      <w:tr w:rsidR="001E41F3" w14:paraId="06B890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D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103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122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D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F24E8" w14:textId="77777777" w:rsidTr="00547111">
        <w:tc>
          <w:tcPr>
            <w:tcW w:w="1843" w:type="dxa"/>
          </w:tcPr>
          <w:p w14:paraId="719AC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8B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D0E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B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C1816" w14:textId="524832BA" w:rsidR="006C3C5D" w:rsidRDefault="00077169" w:rsidP="00077169">
            <w:pPr>
              <w:pStyle w:val="CRCoverPage"/>
              <w:spacing w:after="0"/>
              <w:ind w:left="100"/>
              <w:rPr>
                <w:noProof/>
              </w:rPr>
            </w:pPr>
            <w:r w:rsidRPr="00077169">
              <w:rPr>
                <w:noProof/>
              </w:rPr>
              <w:t>CR1446r1</w:t>
            </w:r>
            <w:r>
              <w:rPr>
                <w:noProof/>
              </w:rPr>
              <w:t xml:space="preserve"> for introducing</w:t>
            </w:r>
            <w:r w:rsidRPr="00077169">
              <w:rPr>
                <w:noProof/>
              </w:rPr>
              <w:t xml:space="preserve"> SRVCC from 5G to 3G</w:t>
            </w:r>
            <w:r>
              <w:rPr>
                <w:noProof/>
              </w:rPr>
              <w:t xml:space="preserve"> was approved in RAN#87e in </w:t>
            </w:r>
            <w:r w:rsidRPr="00077169">
              <w:rPr>
                <w:noProof/>
              </w:rPr>
              <w:t>RP-200350</w:t>
            </w:r>
            <w:r>
              <w:rPr>
                <w:noProof/>
              </w:rPr>
              <w:t>. However, d</w:t>
            </w:r>
            <w:r w:rsidR="006C3C5D" w:rsidRPr="006C3C5D">
              <w:rPr>
                <w:noProof/>
              </w:rPr>
              <w:t>uring CR implementation it was missed to add reportQuantityUTRA-FDD-r16 in IE PeriodicalReportConfigInterRAT from the CR1446r1.</w:t>
            </w:r>
          </w:p>
          <w:p w14:paraId="47F660D8" w14:textId="51EE2BDD" w:rsidR="00077169" w:rsidRDefault="00077169" w:rsidP="000771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159E9E" w14:textId="66463C6A" w:rsidR="00077169" w:rsidRDefault="00D861F2" w:rsidP="00077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D861F2">
              <w:rPr>
                <w:noProof/>
              </w:rPr>
              <w:t>issing reportQuantityUTRA-FDD-r16</w:t>
            </w:r>
            <w:r w:rsidR="00D40572">
              <w:rPr>
                <w:noProof/>
              </w:rPr>
              <w:t xml:space="preserve"> needs to be inserted, otherwise p</w:t>
            </w:r>
            <w:r w:rsidR="00D40572" w:rsidRPr="00D40572">
              <w:rPr>
                <w:noProof/>
              </w:rPr>
              <w:t>eriodical reporting of UTRA FDD measurements cannot be supported</w:t>
            </w:r>
            <w:r>
              <w:rPr>
                <w:noProof/>
              </w:rPr>
              <w:t>.</w:t>
            </w:r>
          </w:p>
          <w:p w14:paraId="2C122C5F" w14:textId="3234B8A3" w:rsidR="006C3C5D" w:rsidRDefault="006C3C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E02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B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CF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B0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F5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5ABC6" w14:textId="1D114E97" w:rsidR="00FE191B" w:rsidRDefault="00D40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6C3C5D" w:rsidRPr="006C3C5D">
              <w:rPr>
                <w:noProof/>
              </w:rPr>
              <w:t xml:space="preserve"> missing reportQuantityUTRA-FDD-r16</w:t>
            </w:r>
            <w:r w:rsidR="006C3C5D">
              <w:rPr>
                <w:noProof/>
              </w:rPr>
              <w:t xml:space="preserve"> has been </w:t>
            </w:r>
            <w:r w:rsidR="00054277">
              <w:rPr>
                <w:noProof/>
              </w:rPr>
              <w:t>re-inserted</w:t>
            </w:r>
            <w:r w:rsidR="006C3C5D" w:rsidRPr="006C3C5D">
              <w:rPr>
                <w:noProof/>
              </w:rPr>
              <w:t xml:space="preserve"> in IE PeriodicalReportConfigInterRAT.</w:t>
            </w:r>
          </w:p>
          <w:p w14:paraId="16BBB568" w14:textId="77777777" w:rsidR="00FE191B" w:rsidRPr="00FE191B" w:rsidRDefault="00FE191B" w:rsidP="008A39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616BD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3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E8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571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830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D1C6" w14:textId="38C9A103" w:rsidR="001E41F3" w:rsidRDefault="006C3C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Periodical reporting of UTRA FDD measurements cannot be supported.</w:t>
            </w:r>
          </w:p>
        </w:tc>
      </w:tr>
      <w:tr w:rsidR="001E41F3" w14:paraId="12B88C2F" w14:textId="77777777" w:rsidTr="00547111">
        <w:tc>
          <w:tcPr>
            <w:tcW w:w="2694" w:type="dxa"/>
            <w:gridSpan w:val="2"/>
          </w:tcPr>
          <w:p w14:paraId="511FEE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E4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E8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9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5E2B" w14:textId="671EDB1B" w:rsidR="001E41F3" w:rsidRDefault="006C3C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75F42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2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B2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7E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F7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67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5EEA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429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14A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EABE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F15F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62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00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22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CC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C6C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B4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6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3D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240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178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A0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30D8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96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C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5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4C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60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EB4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74A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78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55E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B9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FA40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48A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007D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F415B" w14:textId="77777777" w:rsidR="00FE191B" w:rsidRPr="00DB4058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</w:p>
    <w:p w14:paraId="64DB13AD" w14:textId="3189262F" w:rsidR="001C288D" w:rsidRDefault="006C3C5D" w:rsidP="006C3C5D">
      <w:pPr>
        <w:pStyle w:val="3"/>
      </w:pPr>
      <w:bookmarkStart w:id="3" w:name="_Toc20425929"/>
      <w:bookmarkStart w:id="4" w:name="_Toc29321325"/>
      <w:bookmarkStart w:id="5" w:name="_Toc36757060"/>
      <w:bookmarkStart w:id="6" w:name="_Toc36836601"/>
      <w:bookmarkStart w:id="7" w:name="_Toc36843578"/>
      <w:bookmarkStart w:id="8" w:name="_Toc37067867"/>
      <w:bookmarkEnd w:id="2"/>
      <w:r w:rsidRPr="00F537EB">
        <w:t>6.3.2</w:t>
      </w:r>
      <w:r w:rsidRPr="00F537EB"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</w:p>
    <w:p w14:paraId="2A6425B4" w14:textId="232D3235" w:rsidR="008A398A" w:rsidRPr="008D505D" w:rsidRDefault="00FE191B" w:rsidP="008D505D">
      <w:pPr>
        <w:rPr>
          <w:color w:val="FF0000"/>
          <w:lang w:eastAsia="zh-CN"/>
        </w:rPr>
      </w:pPr>
      <w:r w:rsidRPr="00454F86">
        <w:rPr>
          <w:color w:val="FF0000"/>
          <w:lang w:eastAsia="zh-CN"/>
        </w:rPr>
        <w:t>&lt;Text omitted&gt;</w:t>
      </w:r>
    </w:p>
    <w:p w14:paraId="33E4F741" w14:textId="77777777" w:rsidR="00D33D00" w:rsidRPr="00D33D00" w:rsidRDefault="00D33D00" w:rsidP="00D33D0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14:paraId="71EE36BA" w14:textId="77777777" w:rsidR="00D33D00" w:rsidRPr="00D33D00" w:rsidRDefault="00D33D00" w:rsidP="00D33D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S Mincho" w:hAnsi="Arial"/>
          <w:i/>
          <w:iCs/>
          <w:sz w:val="24"/>
          <w:lang w:eastAsia="ja-JP"/>
        </w:rPr>
      </w:pPr>
      <w:r w:rsidRPr="00D33D00">
        <w:rPr>
          <w:rFonts w:ascii="Arial" w:eastAsia="MS Mincho" w:hAnsi="Arial"/>
          <w:i/>
          <w:iCs/>
          <w:sz w:val="24"/>
          <w:lang w:eastAsia="ja-JP"/>
        </w:rPr>
        <w:t>–</w:t>
      </w:r>
      <w:r w:rsidRPr="00D33D00">
        <w:rPr>
          <w:rFonts w:ascii="Arial" w:eastAsia="MS Mincho" w:hAnsi="Arial"/>
          <w:i/>
          <w:iCs/>
          <w:sz w:val="24"/>
          <w:lang w:eastAsia="ja-JP"/>
        </w:rPr>
        <w:tab/>
      </w:r>
      <w:proofErr w:type="spellStart"/>
      <w:r w:rsidRPr="00D33D00">
        <w:rPr>
          <w:rFonts w:ascii="Arial" w:eastAsia="MS Mincho" w:hAnsi="Arial"/>
          <w:i/>
          <w:iCs/>
          <w:sz w:val="24"/>
          <w:lang w:eastAsia="ja-JP"/>
        </w:rPr>
        <w:t>ReportConfigInterRAT</w:t>
      </w:r>
      <w:proofErr w:type="spellEnd"/>
    </w:p>
    <w:p w14:paraId="5AB66DA9" w14:textId="77777777" w:rsidR="00D33D00" w:rsidRPr="00D33D00" w:rsidRDefault="00D33D00" w:rsidP="00D33D00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D33D00">
        <w:rPr>
          <w:rFonts w:eastAsia="Times New Roman"/>
          <w:lang w:eastAsia="ja-JP"/>
        </w:rPr>
        <w:t xml:space="preserve">The IE </w:t>
      </w:r>
      <w:proofErr w:type="spellStart"/>
      <w:r w:rsidRPr="00D33D00">
        <w:rPr>
          <w:rFonts w:eastAsia="Times New Roman"/>
          <w:i/>
          <w:lang w:eastAsia="ja-JP"/>
        </w:rPr>
        <w:t>ReportConfigInterRAT</w:t>
      </w:r>
      <w:proofErr w:type="spellEnd"/>
      <w:r w:rsidRPr="00D33D00">
        <w:rPr>
          <w:rFonts w:eastAsia="Times New Roman"/>
          <w:lang w:eastAsia="ja-JP"/>
        </w:rPr>
        <w:t xml:space="preserve"> specifies criteria for triggering of an inter-RAT measurement reporting event. The inter-RAT measurement reporting events for E-UTRA and UTRA-FDD are labelled B</w:t>
      </w:r>
      <w:r w:rsidRPr="00D33D00">
        <w:rPr>
          <w:rFonts w:eastAsia="Times New Roman"/>
          <w:i/>
          <w:lang w:eastAsia="ja-JP"/>
        </w:rPr>
        <w:t>N</w:t>
      </w:r>
      <w:r w:rsidRPr="00D33D00">
        <w:rPr>
          <w:rFonts w:eastAsia="Times New Roman"/>
          <w:lang w:eastAsia="ja-JP"/>
        </w:rPr>
        <w:t xml:space="preserve"> with </w:t>
      </w:r>
      <w:r w:rsidRPr="00D33D00">
        <w:rPr>
          <w:rFonts w:eastAsia="Times New Roman"/>
          <w:i/>
          <w:lang w:eastAsia="ja-JP"/>
        </w:rPr>
        <w:t>N</w:t>
      </w:r>
      <w:r w:rsidRPr="00D33D00">
        <w:rPr>
          <w:rFonts w:eastAsia="Times New Roman"/>
          <w:lang w:eastAsia="ja-JP"/>
        </w:rPr>
        <w:t xml:space="preserve"> equal to 1, 2 and so on.</w:t>
      </w:r>
    </w:p>
    <w:p w14:paraId="2399E269" w14:textId="77777777" w:rsidR="00D33D00" w:rsidRPr="00D33D00" w:rsidRDefault="00D33D00" w:rsidP="00D33D00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D33D00">
        <w:rPr>
          <w:rFonts w:eastAsia="Times New Roman"/>
          <w:lang w:eastAsia="ja-JP"/>
        </w:rPr>
        <w:t>Event B1:</w:t>
      </w:r>
      <w:r w:rsidRPr="00D33D00">
        <w:rPr>
          <w:rFonts w:eastAsia="Times New Roman"/>
          <w:lang w:eastAsia="ja-JP"/>
        </w:rPr>
        <w:tab/>
        <w:t>Neighbour becomes better than absolute threshold;</w:t>
      </w:r>
    </w:p>
    <w:p w14:paraId="618F8CD7" w14:textId="77777777" w:rsidR="00D33D00" w:rsidRPr="00D33D00" w:rsidRDefault="00D33D00" w:rsidP="00D33D00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D33D00">
        <w:rPr>
          <w:rFonts w:eastAsia="Times New Roman"/>
          <w:lang w:eastAsia="ja-JP"/>
        </w:rPr>
        <w:t>Event B2:</w:t>
      </w:r>
      <w:r w:rsidRPr="00D33D00">
        <w:rPr>
          <w:rFonts w:eastAsia="Times New Roman"/>
          <w:lang w:eastAsia="ja-JP"/>
        </w:rPr>
        <w:tab/>
      </w:r>
      <w:proofErr w:type="spellStart"/>
      <w:r w:rsidRPr="00D33D00">
        <w:rPr>
          <w:rFonts w:eastAsia="Times New Roman"/>
          <w:lang w:eastAsia="ja-JP"/>
        </w:rPr>
        <w:t>PCell</w:t>
      </w:r>
      <w:proofErr w:type="spellEnd"/>
      <w:r w:rsidRPr="00D33D00">
        <w:rPr>
          <w:rFonts w:eastAsia="Times New Roman"/>
          <w:lang w:eastAsia="ja-JP"/>
        </w:rPr>
        <w:t xml:space="preserve"> becomes worse than absolute threshold1 AND Neighbour becomes better than another absolute threshold2;</w:t>
      </w:r>
    </w:p>
    <w:p w14:paraId="5B1B04DF" w14:textId="77777777" w:rsidR="00D33D00" w:rsidRPr="00D33D00" w:rsidRDefault="00D33D00" w:rsidP="00D33D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proofErr w:type="spellStart"/>
      <w:r w:rsidRPr="00D33D00">
        <w:rPr>
          <w:rFonts w:ascii="Arial" w:eastAsia="Times New Roman" w:hAnsi="Arial" w:cs="Arial"/>
          <w:b/>
          <w:bCs/>
          <w:i/>
          <w:iCs/>
          <w:lang w:eastAsia="ja-JP"/>
        </w:rPr>
        <w:t>ReportConfigInterRAT</w:t>
      </w:r>
      <w:proofErr w:type="spellEnd"/>
      <w:r w:rsidRPr="00D33D00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3696C703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>-- ASN1START</w:t>
      </w:r>
    </w:p>
    <w:p w14:paraId="515D9C6D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>-- TAG-REPORTCONFIGINTERRAT-START</w:t>
      </w:r>
    </w:p>
    <w:p w14:paraId="0F46CF60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A8E5E2F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>ReportConfigInterRAT ::=                    SEQUENCE {</w:t>
      </w:r>
    </w:p>
    <w:p w14:paraId="32BFEF6A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reportType                                  CHOICE {</w:t>
      </w:r>
    </w:p>
    <w:p w14:paraId="08509425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periodical                                  PeriodicalReportConfigInterRAT,</w:t>
      </w:r>
    </w:p>
    <w:p w14:paraId="165012BB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eventTriggered                              EventTriggerConfigInterRAT,</w:t>
      </w:r>
    </w:p>
    <w:p w14:paraId="18EB47C2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reportCGI                                   ReportCGI-EUTRA,</w:t>
      </w:r>
    </w:p>
    <w:p w14:paraId="152C9D52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...,</w:t>
      </w:r>
    </w:p>
    <w:p w14:paraId="6B9BFCF9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reportSFTD                                  ReportSFTD-EUTRA</w:t>
      </w:r>
    </w:p>
    <w:p w14:paraId="5A44C069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14:paraId="1A9661FA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6396188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25F4A3E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>ReportCGI-EUTRA ::=                         SEQUENCE {</w:t>
      </w:r>
    </w:p>
    <w:p w14:paraId="0CAFE9F8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cellForWhichToReportCGI         EUTRA-PhysCellId,</w:t>
      </w:r>
    </w:p>
    <w:p w14:paraId="53AF8078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0EE07056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53424691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useAutonomousGaps-r16           ENUMERATED {setup}                OPTIONAL     -- Need R</w:t>
      </w:r>
    </w:p>
    <w:p w14:paraId="309A12C7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21CF1790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0C7BCCA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9A2642E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>ReportSFTD-EUTRA ::=                     SEQUENCE {</w:t>
      </w:r>
    </w:p>
    <w:p w14:paraId="55EA0789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reportSFTD-Meas                            BOOLEAN,</w:t>
      </w:r>
    </w:p>
    <w:p w14:paraId="0E2FEFE9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reportRSRP                                 BOOLEAN,</w:t>
      </w:r>
    </w:p>
    <w:p w14:paraId="601368A7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63A2B28C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3A88391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2CC424C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>EventTriggerConfigInterRAT ::=              SEQUENCE {</w:t>
      </w:r>
    </w:p>
    <w:p w14:paraId="11181163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eventId                                     CHOICE {</w:t>
      </w:r>
    </w:p>
    <w:p w14:paraId="635FCA25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eventB1                                     SEQUENCE {</w:t>
      </w:r>
    </w:p>
    <w:p w14:paraId="6CDADCB5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    b1-ThresholdEUTRA                           MeasTriggerQuantityEUTRA,</w:t>
      </w:r>
    </w:p>
    <w:p w14:paraId="235201D8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reportOnLeave                               BOOLEAN,</w:t>
      </w:r>
    </w:p>
    <w:p w14:paraId="1C1D7923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hysteresis                                  Hysteresis,</w:t>
      </w:r>
    </w:p>
    <w:p w14:paraId="31BCFA00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39CF9403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6B6E11E7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78B1AA73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eventB2                                     SEQUENCE {</w:t>
      </w:r>
    </w:p>
    <w:p w14:paraId="52E4EE65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b2-Threshold1                               MeasTriggerQuantity,</w:t>
      </w:r>
    </w:p>
    <w:p w14:paraId="339A72D5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b2-Threshold2EUTRA                          MeasTriggerQuantityEUTRA,</w:t>
      </w:r>
    </w:p>
    <w:p w14:paraId="47341C90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reportOnLeave                               BOOLEAN,</w:t>
      </w:r>
    </w:p>
    <w:p w14:paraId="35388938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hysteresis                                  Hysteresis,</w:t>
      </w:r>
    </w:p>
    <w:p w14:paraId="54F4F911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5503E534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117CE88A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7FF1B824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...,</w:t>
      </w:r>
    </w:p>
    <w:p w14:paraId="77323E40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[[</w:t>
      </w:r>
    </w:p>
    <w:p w14:paraId="5D8B2325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eventB1-UTRA-FDD-r16                         SEQUENCE {</w:t>
      </w:r>
    </w:p>
    <w:p w14:paraId="3DD0330F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b1-ThresholdUTRA-FDD-r16                    MeasTriggerQuantityUTRA-FDD-r16,</w:t>
      </w:r>
    </w:p>
    <w:p w14:paraId="7743A083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reportOnLeave-r16                           BOOLEAN,</w:t>
      </w:r>
    </w:p>
    <w:p w14:paraId="7871A82A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hysteresis-r16                              Hysteresis,</w:t>
      </w:r>
    </w:p>
    <w:p w14:paraId="3B4D46B9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timeToTrigger-r16                           TimeToTrigger,</w:t>
      </w:r>
    </w:p>
    <w:p w14:paraId="1E9EFD9A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5473C0FB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77BF3452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eventB2-UTRA-FDD-r16                         SEQUENCE {</w:t>
      </w:r>
    </w:p>
    <w:p w14:paraId="7D473781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b2-Threshold1-r16                           MeasTriggerQuantity,</w:t>
      </w:r>
    </w:p>
    <w:p w14:paraId="30294AAC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b2-Threshold2UTRA-FDD-r16                   MeasTriggerQuantityUTRA-FDD-r16,</w:t>
      </w:r>
    </w:p>
    <w:p w14:paraId="3B22773C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reportOnLeave-r16                           BOOLEAN,</w:t>
      </w:r>
    </w:p>
    <w:p w14:paraId="34450EF7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hysteresis-r16                              Hysteresis,</w:t>
      </w:r>
    </w:p>
    <w:p w14:paraId="585BEF39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timeToTrigger-r16                           TimeToTrigger,</w:t>
      </w:r>
    </w:p>
    <w:p w14:paraId="59F54136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30D396D9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404EE1B1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]]</w:t>
      </w:r>
    </w:p>
    <w:p w14:paraId="2D351B7E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696C8298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rsType                              NR-RS-Type,</w:t>
      </w:r>
    </w:p>
    <w:p w14:paraId="02DAE88D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31808D8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reportInterval                      ReportInterval,</w:t>
      </w:r>
    </w:p>
    <w:p w14:paraId="6C1812F8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reportAmount                        ENUMERATED {r1, r2, r4, r8, r16, r32, r64, infinity},</w:t>
      </w:r>
    </w:p>
    <w:p w14:paraId="729CB664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reportQuantity                      MeasReportQuantity,</w:t>
      </w:r>
    </w:p>
    <w:p w14:paraId="010E15BD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maxReportCells                      INTEGER (1..maxCellReport),</w:t>
      </w:r>
    </w:p>
    <w:p w14:paraId="1464AD6F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755E3086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397868AC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reportQuantityUTRA-FDD-r16          MeasReportQuantityUTRA-FDD-r16         OPTIONAL   -- Need R</w:t>
      </w:r>
    </w:p>
    <w:p w14:paraId="5B546493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4FA3504A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74C0E82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BD57315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6ACCF02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E8E6C86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>PeriodicalReportConfigInterRAT ::=              SEQUENCE {</w:t>
      </w:r>
    </w:p>
    <w:p w14:paraId="78E620A0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reportInterval                                  ReportInterval,</w:t>
      </w:r>
    </w:p>
    <w:p w14:paraId="2F7E9310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reportAmount                                    ENUMERATED {r1, r2, r4, r8, r16, r32, r64, infinity},</w:t>
      </w:r>
    </w:p>
    <w:p w14:paraId="25DC86E2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reportQuantity                                  MeasReportQuantity,</w:t>
      </w:r>
    </w:p>
    <w:p w14:paraId="182F5D2D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maxReportCells                                  INTEGER (1..maxCellReport),</w:t>
      </w:r>
    </w:p>
    <w:p w14:paraId="093189D4" w14:textId="17A3BE28" w:rsidR="008D505D" w:rsidRDefault="008D505D" w:rsidP="008D50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" w:author="Huawei" w:date="2020-05-19T16:21:00Z"/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="00D33D00" w:rsidRPr="00D33D00">
        <w:rPr>
          <w:rFonts w:ascii="Courier New" w:eastAsia="Times New Roman" w:hAnsi="Courier New" w:cs="Courier New"/>
          <w:noProof/>
          <w:sz w:val="16"/>
          <w:lang w:eastAsia="en-GB"/>
        </w:rPr>
        <w:t>...</w:t>
      </w:r>
      <w:ins w:id="10" w:author="Huawei" w:date="2020-05-19T16:21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14:paraId="335A7B5D" w14:textId="77777777" w:rsidR="008D505D" w:rsidRPr="00D33D00" w:rsidRDefault="008D505D" w:rsidP="008D50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" w:author="Huawei" w:date="2020-05-19T16:21:00Z"/>
          <w:rFonts w:ascii="Courier New" w:eastAsia="Times New Roman" w:hAnsi="Courier New" w:cs="Courier New"/>
          <w:noProof/>
          <w:sz w:val="16"/>
          <w:lang w:eastAsia="en-GB"/>
        </w:rPr>
      </w:pPr>
      <w:ins w:id="12" w:author="Huawei" w:date="2020-05-19T16:21:00Z">
        <w:r w:rsidRPr="00D33D00">
          <w:rPr>
            <w:rFonts w:ascii="Courier New" w:eastAsia="Times New Roman" w:hAnsi="Courier New" w:cs="Courier New"/>
            <w:noProof/>
            <w:sz w:val="16"/>
            <w:lang w:eastAsia="en-GB"/>
          </w:rPr>
          <w:lastRenderedPageBreak/>
          <w:t xml:space="preserve">    [[</w:t>
        </w:r>
      </w:ins>
    </w:p>
    <w:p w14:paraId="313B5B8E" w14:textId="57507FBB" w:rsidR="008D505D" w:rsidRPr="00D33D00" w:rsidRDefault="008D505D" w:rsidP="008D50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" w:author="Huawei" w:date="2020-05-19T16:21:00Z"/>
          <w:rFonts w:ascii="Courier New" w:eastAsia="Times New Roman" w:hAnsi="Courier New" w:cs="Courier New"/>
          <w:noProof/>
          <w:sz w:val="16"/>
          <w:lang w:eastAsia="en-GB"/>
        </w:rPr>
      </w:pPr>
      <w:ins w:id="14" w:author="Huawei" w:date="2020-05-19T16:21:00Z">
        <w:r w:rsidRPr="00D33D00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reportQuantityUTRA-FDD-r16          </w:t>
        </w:r>
      </w:ins>
      <w:ins w:id="15" w:author="Huawei" w:date="2020-05-19T16:24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</w:t>
        </w:r>
      </w:ins>
      <w:ins w:id="16" w:author="Huawei" w:date="2020-05-19T16:21:00Z">
        <w:r w:rsidRPr="00D33D00">
          <w:rPr>
            <w:rFonts w:ascii="Courier New" w:eastAsia="Times New Roman" w:hAnsi="Courier New" w:cs="Courier New"/>
            <w:noProof/>
            <w:sz w:val="16"/>
            <w:lang w:eastAsia="en-GB"/>
          </w:rPr>
          <w:t>MeasReportQuantityUTRA-FDD-r16         OPTIONAL   -- Need R</w:t>
        </w:r>
      </w:ins>
    </w:p>
    <w:p w14:paraId="05162A75" w14:textId="4D3415FA" w:rsidR="008D505D" w:rsidRPr="00D33D00" w:rsidRDefault="008D505D" w:rsidP="008D50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ins w:id="17" w:author="Huawei" w:date="2020-05-19T16:21:00Z">
        <w:r w:rsidRPr="00D33D00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]]</w:t>
        </w:r>
      </w:ins>
    </w:p>
    <w:p w14:paraId="2EEF1EE4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680D996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8281148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>MeasTriggerQuantityUTRA-FDD-r16 ::=          CHOICE{</w:t>
      </w:r>
    </w:p>
    <w:p w14:paraId="742BBD10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utra-FDD-RSCP-r16                            INTEGER (-5..91),</w:t>
      </w:r>
    </w:p>
    <w:p w14:paraId="4D00FAB5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utra-FDD-EcN0-r16                            INTEGER (0..49)</w:t>
      </w:r>
    </w:p>
    <w:p w14:paraId="399EE12C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F3132A6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D70BFBB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>MeasReportQuantityUTRA-FDD-r16 ::=        SEQUENCE {</w:t>
      </w:r>
    </w:p>
    <w:p w14:paraId="29782FF8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cpich-RSCP                                BOOLEAN,</w:t>
      </w:r>
    </w:p>
    <w:p w14:paraId="02D4F811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cpich-EcN0                                BOOLEAN</w:t>
      </w:r>
    </w:p>
    <w:p w14:paraId="3F3D55C7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F109694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A6D69BC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>-- TAG-REPORTCONFIGINTERRAT-STOP</w:t>
      </w:r>
    </w:p>
    <w:p w14:paraId="427E0D17" w14:textId="77777777" w:rsidR="00D33D00" w:rsidRPr="00D33D00" w:rsidRDefault="00D33D00" w:rsidP="00D33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33D00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p w14:paraId="78C9033E" w14:textId="77777777" w:rsidR="00D33D00" w:rsidRPr="00D33D00" w:rsidRDefault="00D33D00" w:rsidP="00D33D0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33D00" w:rsidRPr="00D33D00" w14:paraId="3BA6C9FA" w14:textId="77777777" w:rsidTr="00D33D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6433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</w:pPr>
            <w:proofErr w:type="spellStart"/>
            <w:r w:rsidRPr="00D33D0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ReportConfigInterRAT</w:t>
            </w:r>
            <w:proofErr w:type="spellEnd"/>
            <w:r w:rsidRPr="00D33D00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 xml:space="preserve"> field descriptions</w:t>
            </w:r>
          </w:p>
        </w:tc>
      </w:tr>
      <w:tr w:rsidR="00D33D00" w:rsidRPr="00D33D00" w14:paraId="2EDFB0BA" w14:textId="77777777" w:rsidTr="00D33D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404F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</w:pPr>
            <w:proofErr w:type="spellStart"/>
            <w:r w:rsidRPr="00D33D00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>reportType</w:t>
            </w:r>
            <w:proofErr w:type="spellEnd"/>
          </w:p>
          <w:p w14:paraId="6072CAEC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33D00">
              <w:rPr>
                <w:rFonts w:ascii="Arial" w:eastAsia="Times New Roman" w:hAnsi="Arial" w:cs="Arial"/>
                <w:sz w:val="18"/>
                <w:lang w:eastAsia="ja-JP"/>
              </w:rPr>
              <w:t xml:space="preserve">Type of the configured measurement report. In EN-DC, network does not configure report of type </w:t>
            </w:r>
            <w:proofErr w:type="spellStart"/>
            <w:r w:rsidRPr="00D33D00">
              <w:rPr>
                <w:rFonts w:ascii="Arial" w:eastAsia="Times New Roman" w:hAnsi="Arial" w:cs="Arial"/>
                <w:i/>
                <w:sz w:val="18"/>
                <w:lang w:eastAsia="ja-JP"/>
              </w:rPr>
              <w:t>ReportCGI</w:t>
            </w:r>
            <w:proofErr w:type="spellEnd"/>
            <w:r w:rsidRPr="00D33D00">
              <w:rPr>
                <w:rFonts w:ascii="Arial" w:eastAsia="Times New Roman" w:hAnsi="Arial" w:cs="Arial"/>
                <w:i/>
                <w:sz w:val="18"/>
                <w:lang w:eastAsia="ja-JP"/>
              </w:rPr>
              <w:t>-EUTRA</w:t>
            </w:r>
            <w:r w:rsidRPr="00D33D00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</w:tbl>
    <w:p w14:paraId="568BA61D" w14:textId="77777777" w:rsidR="00D33D00" w:rsidRPr="00D33D00" w:rsidRDefault="00D33D00" w:rsidP="00D33D0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33D00" w:rsidRPr="00D33D00" w14:paraId="63CBE220" w14:textId="77777777" w:rsidTr="00D33D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7882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</w:pPr>
            <w:proofErr w:type="spellStart"/>
            <w:r w:rsidRPr="00D33D0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ReportCGI</w:t>
            </w:r>
            <w:proofErr w:type="spellEnd"/>
            <w:r w:rsidRPr="00D33D0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-EUTRA</w:t>
            </w:r>
            <w:r w:rsidRPr="00D33D00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 xml:space="preserve"> field descriptions</w:t>
            </w:r>
          </w:p>
        </w:tc>
      </w:tr>
      <w:tr w:rsidR="00D33D00" w:rsidRPr="00D33D00" w14:paraId="69DB6753" w14:textId="77777777" w:rsidTr="00D33D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C9BB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D33D0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useAutonomousGaps</w:t>
            </w:r>
            <w:proofErr w:type="spellEnd"/>
          </w:p>
          <w:p w14:paraId="0F7DD830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33D00">
              <w:rPr>
                <w:rFonts w:ascii="Arial" w:eastAsia="Times New Roman" w:hAnsi="Arial" w:cs="Arial"/>
                <w:sz w:val="18"/>
                <w:lang w:eastAsia="ja-JP"/>
              </w:rPr>
              <w:t>Indicates whether or not the UE is allowed to use autonomous gaps in acquiring system information from the E-UTRAN neighbour cell.</w:t>
            </w:r>
            <w:r w:rsidRPr="00D33D00">
              <w:rPr>
                <w:rFonts w:ascii="Arial" w:eastAsia="Times New Roman" w:hAnsi="Arial" w:cs="Arial"/>
                <w:sz w:val="18"/>
                <w:lang w:eastAsia="zh-CN"/>
              </w:rPr>
              <w:t xml:space="preserve"> When the field is included, the UE</w:t>
            </w:r>
            <w:r w:rsidRPr="00D33D00">
              <w:rPr>
                <w:rFonts w:ascii="Arial" w:eastAsia="Times New Roman" w:hAnsi="Arial" w:cs="Arial"/>
                <w:sz w:val="18"/>
                <w:lang w:eastAsia="ja-JP"/>
              </w:rPr>
              <w:t xml:space="preserve"> applies the corresponding value for T321.</w:t>
            </w:r>
          </w:p>
        </w:tc>
      </w:tr>
    </w:tbl>
    <w:p w14:paraId="2117DCB5" w14:textId="77777777" w:rsidR="00D33D00" w:rsidRPr="00D33D00" w:rsidRDefault="00D33D00" w:rsidP="00D33D0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33D00" w:rsidRPr="00D33D00" w14:paraId="1F5A685B" w14:textId="77777777" w:rsidTr="00D33D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C167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proofErr w:type="spellStart"/>
            <w:r w:rsidRPr="00D33D0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lastRenderedPageBreak/>
              <w:t>EventTriggerConfigInterRAT</w:t>
            </w:r>
            <w:proofErr w:type="spellEnd"/>
            <w:r w:rsidRPr="00D33D00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 xml:space="preserve"> </w:t>
            </w:r>
            <w:r w:rsidRPr="00D33D00">
              <w:rPr>
                <w:rFonts w:ascii="Arial" w:eastAsia="Times New Roman" w:hAnsi="Arial" w:cs="Arial"/>
                <w:b/>
                <w:sz w:val="18"/>
                <w:lang w:eastAsia="ja-JP"/>
              </w:rPr>
              <w:t>field descriptions</w:t>
            </w:r>
          </w:p>
        </w:tc>
      </w:tr>
      <w:tr w:rsidR="00D33D00" w:rsidRPr="00D33D00" w14:paraId="4F939091" w14:textId="77777777" w:rsidTr="00D33D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4006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</w:pPr>
            <w:r w:rsidRPr="00D33D0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  <w:t>b2-Threshold1</w:t>
            </w:r>
          </w:p>
          <w:p w14:paraId="563F25A2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D33D00">
              <w:rPr>
                <w:rFonts w:ascii="Arial" w:eastAsia="Times New Roman" w:hAnsi="Arial" w:cs="Arial"/>
                <w:sz w:val="18"/>
                <w:lang w:eastAsia="en-GB"/>
              </w:rPr>
              <w:t>NR threshold to be used in inter RAT measurement report triggering condition for event B2.</w:t>
            </w:r>
          </w:p>
        </w:tc>
      </w:tr>
      <w:tr w:rsidR="00D33D00" w:rsidRPr="00D33D00" w14:paraId="5D4BA92A" w14:textId="77777777" w:rsidTr="00D33D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E6E9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D33D0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  <w:t>bN-ThresholdEUTRA</w:t>
            </w:r>
            <w:proofErr w:type="spellEnd"/>
          </w:p>
          <w:p w14:paraId="7530697C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</w:pPr>
            <w:r w:rsidRPr="00D33D00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E-UTRA threshold value associated with the selected trigger quantity (RSRP, RSRQ, SINR) to be used in inter RAT measurement report triggering condition for event number </w:t>
            </w:r>
            <w:proofErr w:type="spellStart"/>
            <w:r w:rsidRPr="00D33D00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bN.</w:t>
            </w:r>
            <w:proofErr w:type="spellEnd"/>
            <w:r w:rsidRPr="00D33D00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</w:t>
            </w:r>
            <w:r w:rsidRPr="00D33D0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 the same </w:t>
            </w:r>
            <w:r w:rsidRPr="00D33D00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eventB2</w:t>
            </w:r>
            <w:r w:rsidRPr="00D33D0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, the network configures the same CHOICE name (</w:t>
            </w:r>
            <w:proofErr w:type="spellStart"/>
            <w:r w:rsidRPr="00D33D00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rsrp</w:t>
            </w:r>
            <w:proofErr w:type="spellEnd"/>
            <w:r w:rsidRPr="00D33D0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, </w:t>
            </w:r>
            <w:proofErr w:type="spellStart"/>
            <w:r w:rsidRPr="00D33D00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rsrq</w:t>
            </w:r>
            <w:proofErr w:type="spellEnd"/>
            <w:r w:rsidRPr="00D33D0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or </w:t>
            </w:r>
            <w:proofErr w:type="spellStart"/>
            <w:r w:rsidRPr="00D33D00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sinr</w:t>
            </w:r>
            <w:proofErr w:type="spellEnd"/>
            <w:r w:rsidRPr="00D33D0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) for the </w:t>
            </w:r>
            <w:proofErr w:type="spellStart"/>
            <w:r w:rsidRPr="00D33D00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D33D0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of the </w:t>
            </w:r>
            <w:r w:rsidRPr="00D33D00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b2-Threshold1</w:t>
            </w:r>
            <w:r w:rsidRPr="00D33D0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and for the </w:t>
            </w:r>
            <w:proofErr w:type="spellStart"/>
            <w:r w:rsidRPr="00D33D00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MeasTriggerQuantityEUTRA</w:t>
            </w:r>
            <w:proofErr w:type="spellEnd"/>
            <w:r w:rsidRPr="00D33D0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of the </w:t>
            </w:r>
            <w:r w:rsidRPr="00D33D00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b2-Threshold2EUTRA</w:t>
            </w:r>
            <w:r w:rsidRPr="00D33D0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.</w:t>
            </w:r>
          </w:p>
        </w:tc>
      </w:tr>
      <w:tr w:rsidR="00D33D00" w:rsidRPr="00D33D00" w14:paraId="5338DA82" w14:textId="77777777" w:rsidTr="00D33D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987C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D33D0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7DD799EB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33D00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Choice of inter RAT event triggered reporting criteria.</w:t>
            </w:r>
          </w:p>
        </w:tc>
      </w:tr>
      <w:tr w:rsidR="00D33D00" w:rsidRPr="00D33D00" w14:paraId="2AFDC214" w14:textId="77777777" w:rsidTr="00D33D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9D18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D33D0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3C4E82D4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33D00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D33D00" w:rsidRPr="00D33D00" w14:paraId="146F523D" w14:textId="77777777" w:rsidTr="00D33D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428B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D33D0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1F04C110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</w:pPr>
            <w:r w:rsidRPr="00D33D00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Number</w:t>
            </w:r>
            <w:r w:rsidRPr="00D33D00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D33D00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D33D00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as well as for </w:t>
            </w:r>
            <w:r w:rsidRPr="00D33D00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periodical</w:t>
            </w:r>
            <w:r w:rsidRPr="00D33D00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D33D00" w:rsidRPr="00D33D00" w14:paraId="23F1F6AE" w14:textId="77777777" w:rsidTr="00D33D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B652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D33D0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1C091832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D33D00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D33D00">
              <w:rPr>
                <w:rFonts w:ascii="Arial" w:eastAsia="Times New Roman" w:hAnsi="Arial" w:cs="Arial"/>
                <w:i/>
                <w:sz w:val="18"/>
                <w:lang w:eastAsia="ja-JP"/>
              </w:rPr>
              <w:t>cellsTriggeredList</w:t>
            </w:r>
            <w:proofErr w:type="spellEnd"/>
            <w:r w:rsidRPr="00D33D00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D33D00" w:rsidRPr="00D33D00" w14:paraId="08796F17" w14:textId="77777777" w:rsidTr="00D33D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33C0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D33D0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reportQuantity</w:t>
            </w:r>
            <w:proofErr w:type="spellEnd"/>
            <w:r w:rsidRPr="00D33D0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, </w:t>
            </w:r>
            <w:proofErr w:type="spellStart"/>
            <w:r w:rsidRPr="00D33D0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reportQuantityUTRA</w:t>
            </w:r>
            <w:proofErr w:type="spellEnd"/>
            <w:r w:rsidRPr="00D33D0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-FDD</w:t>
            </w:r>
          </w:p>
          <w:p w14:paraId="217B0B9E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</w:pPr>
            <w:r w:rsidRPr="00D33D00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The cell measurement quantities to be included in the measurement report. If the field </w:t>
            </w:r>
            <w:r w:rsidRPr="00D33D00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eventB1-UTRA-FDD</w:t>
            </w:r>
            <w:r w:rsidRPr="00D33D00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or </w:t>
            </w:r>
            <w:r w:rsidRPr="00D33D00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eventB2-UTRA-FDD</w:t>
            </w:r>
            <w:r w:rsidRPr="00D33D00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is present, the UE shall ignore the value(s) provided in </w:t>
            </w:r>
            <w:proofErr w:type="spellStart"/>
            <w:r w:rsidRPr="00D33D00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reportQuantity</w:t>
            </w:r>
            <w:proofErr w:type="spellEnd"/>
            <w:r w:rsidRPr="00D33D00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.</w:t>
            </w:r>
          </w:p>
        </w:tc>
      </w:tr>
      <w:tr w:rsidR="00D33D00" w:rsidRPr="00D33D00" w14:paraId="7696B422" w14:textId="77777777" w:rsidTr="00D33D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6BCB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D33D0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72DF2B8D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</w:pPr>
            <w:r w:rsidRPr="00D33D00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D33D00" w:rsidRPr="00D33D00" w14:paraId="074443B6" w14:textId="77777777" w:rsidTr="00D33D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7C8F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</w:pPr>
            <w:proofErr w:type="spellStart"/>
            <w:r w:rsidRPr="00D33D00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>bN</w:t>
            </w:r>
            <w:proofErr w:type="spellEnd"/>
            <w:r w:rsidRPr="00D33D00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D33D00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>ThresholdUTRA</w:t>
            </w:r>
            <w:proofErr w:type="spellEnd"/>
            <w:r w:rsidRPr="00D33D00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>-FDD</w:t>
            </w:r>
          </w:p>
          <w:p w14:paraId="4B7C2555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</w:pPr>
            <w:r w:rsidRPr="00D33D00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UTRA-FDD threshold value associated with the selected trigger quantity (RSCP, EcN0) to be used in inter RAT measurement report triggering condition for event number </w:t>
            </w:r>
            <w:proofErr w:type="spellStart"/>
            <w:r w:rsidRPr="00D33D00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bN.</w:t>
            </w:r>
            <w:proofErr w:type="spellEnd"/>
          </w:p>
          <w:p w14:paraId="74B10E3C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spellStart"/>
            <w:proofErr w:type="gramStart"/>
            <w:r w:rsidRPr="00D33D00">
              <w:rPr>
                <w:rFonts w:ascii="Arial" w:eastAsia="Times New Roman" w:hAnsi="Arial" w:cs="Arial"/>
                <w:i/>
                <w:sz w:val="18"/>
                <w:lang w:eastAsia="en-GB"/>
              </w:rPr>
              <w:t>utra</w:t>
            </w:r>
            <w:proofErr w:type="spellEnd"/>
            <w:r w:rsidRPr="00D33D00">
              <w:rPr>
                <w:rFonts w:ascii="Arial" w:eastAsia="Times New Roman" w:hAnsi="Arial" w:cs="Arial"/>
                <w:i/>
                <w:sz w:val="18"/>
                <w:lang w:eastAsia="en-GB"/>
              </w:rPr>
              <w:t>-FDD-RSCP</w:t>
            </w:r>
            <w:proofErr w:type="gramEnd"/>
            <w:r w:rsidRPr="00D33D00">
              <w:rPr>
                <w:rFonts w:ascii="Arial" w:eastAsia="Times New Roman" w:hAnsi="Arial" w:cs="Arial"/>
                <w:sz w:val="18"/>
                <w:lang w:eastAsia="en-GB"/>
              </w:rPr>
              <w:t xml:space="preserve"> corresponds to CPICH_RSCP in TS 25.133 [46] for FDD. </w:t>
            </w:r>
            <w:proofErr w:type="gramStart"/>
            <w:r w:rsidRPr="00D33D00">
              <w:rPr>
                <w:rFonts w:ascii="Arial" w:eastAsia="Times New Roman" w:hAnsi="Arial" w:cs="Arial"/>
                <w:i/>
                <w:sz w:val="18"/>
                <w:lang w:eastAsia="en-GB"/>
              </w:rPr>
              <w:t>utra-FDD-EcN0</w:t>
            </w:r>
            <w:proofErr w:type="gramEnd"/>
            <w:r w:rsidRPr="00D33D00">
              <w:rPr>
                <w:rFonts w:ascii="Arial" w:eastAsia="Times New Roman" w:hAnsi="Arial" w:cs="Arial"/>
                <w:sz w:val="18"/>
                <w:lang w:eastAsia="en-GB"/>
              </w:rPr>
              <w:t xml:space="preserve"> corresponds to </w:t>
            </w:r>
            <w:proofErr w:type="spellStart"/>
            <w:r w:rsidRPr="00D33D00">
              <w:rPr>
                <w:rFonts w:ascii="Arial" w:eastAsia="Times New Roman" w:hAnsi="Arial" w:cs="Arial"/>
                <w:sz w:val="18"/>
                <w:lang w:eastAsia="en-GB"/>
              </w:rPr>
              <w:t>CPICH_Ec</w:t>
            </w:r>
            <w:proofErr w:type="spellEnd"/>
            <w:r w:rsidRPr="00D33D00">
              <w:rPr>
                <w:rFonts w:ascii="Arial" w:eastAsia="Times New Roman" w:hAnsi="Arial" w:cs="Arial"/>
                <w:sz w:val="18"/>
                <w:lang w:eastAsia="en-GB"/>
              </w:rPr>
              <w:t>/No in TS 25.133 [46] for FDD.</w:t>
            </w:r>
          </w:p>
          <w:p w14:paraId="477C0444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33D00">
              <w:rPr>
                <w:rFonts w:ascii="Arial" w:eastAsia="Times New Roman" w:hAnsi="Arial" w:cs="Arial"/>
                <w:sz w:val="18"/>
                <w:lang w:eastAsia="en-GB"/>
              </w:rPr>
              <w:t xml:space="preserve">For </w:t>
            </w:r>
            <w:proofErr w:type="spellStart"/>
            <w:r w:rsidRPr="00D33D00">
              <w:rPr>
                <w:rFonts w:ascii="Arial" w:eastAsia="Times New Roman" w:hAnsi="Arial" w:cs="Arial"/>
                <w:i/>
                <w:sz w:val="18"/>
                <w:lang w:eastAsia="en-GB"/>
              </w:rPr>
              <w:t>utra</w:t>
            </w:r>
            <w:proofErr w:type="spellEnd"/>
            <w:r w:rsidRPr="00D33D00">
              <w:rPr>
                <w:rFonts w:ascii="Arial" w:eastAsia="Times New Roman" w:hAnsi="Arial" w:cs="Arial"/>
                <w:i/>
                <w:sz w:val="18"/>
                <w:lang w:eastAsia="en-GB"/>
              </w:rPr>
              <w:t>-FDD-RSCP</w:t>
            </w:r>
            <w:r w:rsidRPr="00D33D00">
              <w:rPr>
                <w:rFonts w:ascii="Arial" w:eastAsia="Times New Roman" w:hAnsi="Arial" w:cs="Arial"/>
                <w:sz w:val="18"/>
                <w:lang w:eastAsia="en-GB"/>
              </w:rPr>
              <w:t xml:space="preserve">: The actual value is field value – 115 </w:t>
            </w:r>
            <w:proofErr w:type="spellStart"/>
            <w:r w:rsidRPr="00D33D00">
              <w:rPr>
                <w:rFonts w:ascii="Arial" w:eastAsia="Times New Roman" w:hAnsi="Arial" w:cs="Arial"/>
                <w:sz w:val="18"/>
                <w:lang w:eastAsia="en-GB"/>
              </w:rPr>
              <w:t>dBm</w:t>
            </w:r>
            <w:proofErr w:type="spellEnd"/>
            <w:r w:rsidRPr="00D33D00">
              <w:rPr>
                <w:rFonts w:ascii="Arial" w:eastAsia="Times New Roman" w:hAnsi="Arial" w:cs="Arial"/>
                <w:sz w:val="18"/>
                <w:lang w:eastAsia="en-GB"/>
              </w:rPr>
              <w:t>.</w:t>
            </w:r>
          </w:p>
          <w:p w14:paraId="7BBC70E7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en-GB"/>
              </w:rPr>
            </w:pPr>
            <w:r w:rsidRPr="00D33D0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For </w:t>
            </w:r>
            <w:r w:rsidRPr="00D33D00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utra-FDD-EcN0</w:t>
            </w:r>
            <w:r w:rsidRPr="00D33D0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: The actual value is (field value – 49)/2 </w:t>
            </w:r>
            <w:proofErr w:type="spellStart"/>
            <w:r w:rsidRPr="00D33D0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dB.</w:t>
            </w:r>
            <w:proofErr w:type="spellEnd"/>
          </w:p>
        </w:tc>
      </w:tr>
    </w:tbl>
    <w:p w14:paraId="60E63EE8" w14:textId="77777777" w:rsidR="00D33D00" w:rsidRPr="00D33D00" w:rsidRDefault="00D33D00" w:rsidP="00D33D0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33D00" w:rsidRPr="00D33D00" w14:paraId="64A86E05" w14:textId="77777777" w:rsidTr="00D33D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4768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proofErr w:type="spellStart"/>
            <w:r w:rsidRPr="00D33D0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PeriodicalReportConfigInterRAT</w:t>
            </w:r>
            <w:proofErr w:type="spellEnd"/>
            <w:r w:rsidRPr="00D33D0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D33D00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D33D00" w:rsidRPr="00D33D00" w14:paraId="4514EDB2" w14:textId="77777777" w:rsidTr="00D33D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9ECB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D33D0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69859794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D33D00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D33D00" w:rsidRPr="00D33D00" w14:paraId="727E1EA2" w14:textId="77777777" w:rsidTr="00D33D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92D7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D33D0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57E11F64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D33D00">
              <w:rPr>
                <w:rFonts w:ascii="Arial" w:eastAsia="Times New Roman" w:hAnsi="Arial" w:cs="Arial"/>
                <w:sz w:val="18"/>
                <w:lang w:eastAsia="ja-JP"/>
              </w:rPr>
              <w:t>Number</w:t>
            </w:r>
            <w:r w:rsidRPr="00D33D00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D33D00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D33D00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as well as for </w:t>
            </w:r>
            <w:r w:rsidRPr="00D33D00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periodical</w:t>
            </w:r>
            <w:r w:rsidRPr="00D33D00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D33D00" w:rsidRPr="00D33D00" w14:paraId="49841030" w14:textId="77777777" w:rsidTr="00D33D0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2EDA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D33D0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reportQuantity</w:t>
            </w:r>
            <w:proofErr w:type="spellEnd"/>
            <w:r w:rsidRPr="00D33D0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, </w:t>
            </w:r>
            <w:proofErr w:type="spellStart"/>
            <w:r w:rsidRPr="00D33D0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reportQuantityUTRA</w:t>
            </w:r>
            <w:proofErr w:type="spellEnd"/>
            <w:r w:rsidRPr="00D33D0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-FDD</w:t>
            </w:r>
          </w:p>
          <w:p w14:paraId="639440BA" w14:textId="77777777" w:rsidR="00D33D00" w:rsidRPr="00D33D00" w:rsidRDefault="00D33D00" w:rsidP="00D33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D33D00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The cell measurement quantities to be included in the measurement report. If the field </w:t>
            </w:r>
            <w:proofErr w:type="spellStart"/>
            <w:r w:rsidRPr="00D33D00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reportQuantityUTRA</w:t>
            </w:r>
            <w:proofErr w:type="spellEnd"/>
            <w:r w:rsidRPr="00D33D00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-FDD</w:t>
            </w:r>
            <w:r w:rsidRPr="00D33D00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is present, the UE shall ignore the value(s) provided in </w:t>
            </w:r>
            <w:proofErr w:type="spellStart"/>
            <w:r w:rsidRPr="00D33D00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reportQuantity</w:t>
            </w:r>
            <w:proofErr w:type="spellEnd"/>
            <w:r w:rsidRPr="00D33D00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.</w:t>
            </w:r>
          </w:p>
        </w:tc>
      </w:tr>
    </w:tbl>
    <w:p w14:paraId="6A6DDB80" w14:textId="77777777" w:rsidR="00D33D00" w:rsidRPr="00D33D00" w:rsidRDefault="00D33D00" w:rsidP="00D33D00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</w:p>
    <w:p w14:paraId="006E9F45" w14:textId="77777777" w:rsidR="00D33D00" w:rsidRDefault="00D33D00">
      <w:pPr>
        <w:rPr>
          <w:noProof/>
        </w:rPr>
      </w:pPr>
    </w:p>
    <w:p w14:paraId="2EE0DC28" w14:textId="77777777" w:rsidR="00D33D00" w:rsidRDefault="00D33D00">
      <w:pPr>
        <w:rPr>
          <w:noProof/>
        </w:rPr>
      </w:pPr>
    </w:p>
    <w:p w14:paraId="5F0722E3" w14:textId="77777777" w:rsidR="00FE191B" w:rsidRPr="0077198F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490060AA" w14:textId="77777777" w:rsidR="00FE191B" w:rsidRDefault="00FE191B">
      <w:pPr>
        <w:rPr>
          <w:noProof/>
        </w:rPr>
      </w:pPr>
      <w:bookmarkStart w:id="18" w:name="_GoBack"/>
      <w:bookmarkEnd w:id="18"/>
    </w:p>
    <w:sectPr w:rsidR="00FE191B" w:rsidSect="00D33D0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987D6" w14:textId="77777777" w:rsidR="006F6BF7" w:rsidRDefault="006F6BF7">
      <w:r>
        <w:separator/>
      </w:r>
    </w:p>
  </w:endnote>
  <w:endnote w:type="continuationSeparator" w:id="0">
    <w:p w14:paraId="52B86F1C" w14:textId="77777777" w:rsidR="006F6BF7" w:rsidRDefault="006F6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4BBEE9" w14:textId="77777777" w:rsidR="006F6BF7" w:rsidRDefault="006F6BF7">
      <w:r>
        <w:separator/>
      </w:r>
    </w:p>
  </w:footnote>
  <w:footnote w:type="continuationSeparator" w:id="0">
    <w:p w14:paraId="4B5076C2" w14:textId="77777777" w:rsidR="006F6BF7" w:rsidRDefault="006F6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4221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EE7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B147A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F01A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3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8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9"/>
  </w:num>
  <w:num w:numId="5">
    <w:abstractNumId w:val="15"/>
  </w:num>
  <w:num w:numId="6">
    <w:abstractNumId w:val="2"/>
  </w:num>
  <w:num w:numId="7">
    <w:abstractNumId w:val="19"/>
  </w:num>
  <w:num w:numId="8">
    <w:abstractNumId w:val="5"/>
  </w:num>
  <w:num w:numId="9">
    <w:abstractNumId w:val="8"/>
  </w:num>
  <w:num w:numId="10">
    <w:abstractNumId w:val="23"/>
  </w:num>
  <w:num w:numId="11">
    <w:abstractNumId w:val="9"/>
  </w:num>
  <w:num w:numId="12">
    <w:abstractNumId w:val="22"/>
  </w:num>
  <w:num w:numId="13">
    <w:abstractNumId w:val="30"/>
  </w:num>
  <w:num w:numId="14">
    <w:abstractNumId w:val="4"/>
  </w:num>
  <w:num w:numId="15">
    <w:abstractNumId w:val="0"/>
  </w:num>
  <w:num w:numId="16">
    <w:abstractNumId w:val="28"/>
  </w:num>
  <w:num w:numId="17">
    <w:abstractNumId w:val="24"/>
  </w:num>
  <w:num w:numId="18">
    <w:abstractNumId w:val="31"/>
  </w:num>
  <w:num w:numId="19">
    <w:abstractNumId w:val="17"/>
  </w:num>
  <w:num w:numId="20">
    <w:abstractNumId w:val="27"/>
  </w:num>
  <w:num w:numId="21">
    <w:abstractNumId w:val="20"/>
  </w:num>
  <w:num w:numId="22">
    <w:abstractNumId w:val="11"/>
  </w:num>
  <w:num w:numId="23">
    <w:abstractNumId w:val="6"/>
  </w:num>
  <w:num w:numId="24">
    <w:abstractNumId w:val="25"/>
  </w:num>
  <w:num w:numId="25">
    <w:abstractNumId w:val="10"/>
  </w:num>
  <w:num w:numId="26">
    <w:abstractNumId w:val="18"/>
  </w:num>
  <w:num w:numId="27">
    <w:abstractNumId w:val="3"/>
  </w:num>
  <w:num w:numId="28">
    <w:abstractNumId w:val="26"/>
  </w:num>
  <w:num w:numId="29">
    <w:abstractNumId w:val="14"/>
  </w:num>
  <w:num w:numId="30">
    <w:abstractNumId w:val="21"/>
  </w:num>
  <w:num w:numId="31">
    <w:abstractNumId w:val="16"/>
  </w:num>
  <w:num w:numId="32">
    <w:abstractNumId w:val="12"/>
  </w:num>
  <w:num w:numId="3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BA3"/>
    <w:rsid w:val="00022E4A"/>
    <w:rsid w:val="00054277"/>
    <w:rsid w:val="00077169"/>
    <w:rsid w:val="000954FE"/>
    <w:rsid w:val="000A6394"/>
    <w:rsid w:val="000B7FED"/>
    <w:rsid w:val="000C038A"/>
    <w:rsid w:val="000C6598"/>
    <w:rsid w:val="00145D43"/>
    <w:rsid w:val="00150D5C"/>
    <w:rsid w:val="00192C46"/>
    <w:rsid w:val="001A08B3"/>
    <w:rsid w:val="001A7B60"/>
    <w:rsid w:val="001B5055"/>
    <w:rsid w:val="001B52F0"/>
    <w:rsid w:val="001B7A65"/>
    <w:rsid w:val="001C288D"/>
    <w:rsid w:val="001C605A"/>
    <w:rsid w:val="001E41F3"/>
    <w:rsid w:val="00231630"/>
    <w:rsid w:val="0026004D"/>
    <w:rsid w:val="002640DD"/>
    <w:rsid w:val="00275D12"/>
    <w:rsid w:val="00284FEB"/>
    <w:rsid w:val="002860C4"/>
    <w:rsid w:val="002B5741"/>
    <w:rsid w:val="002E2AAB"/>
    <w:rsid w:val="00305409"/>
    <w:rsid w:val="00307503"/>
    <w:rsid w:val="003609EF"/>
    <w:rsid w:val="0036231A"/>
    <w:rsid w:val="00374DD4"/>
    <w:rsid w:val="00387BE0"/>
    <w:rsid w:val="003A6BBC"/>
    <w:rsid w:val="003E1A36"/>
    <w:rsid w:val="00410371"/>
    <w:rsid w:val="004242F1"/>
    <w:rsid w:val="004A17FA"/>
    <w:rsid w:val="004B75B7"/>
    <w:rsid w:val="004E45D6"/>
    <w:rsid w:val="004F494A"/>
    <w:rsid w:val="0051106A"/>
    <w:rsid w:val="0051580D"/>
    <w:rsid w:val="00547111"/>
    <w:rsid w:val="00592D74"/>
    <w:rsid w:val="005E2C44"/>
    <w:rsid w:val="00604FAE"/>
    <w:rsid w:val="00621188"/>
    <w:rsid w:val="006257ED"/>
    <w:rsid w:val="006369F4"/>
    <w:rsid w:val="00695808"/>
    <w:rsid w:val="006B46FB"/>
    <w:rsid w:val="006C3C5D"/>
    <w:rsid w:val="006E21FB"/>
    <w:rsid w:val="006E2C39"/>
    <w:rsid w:val="006F6BF7"/>
    <w:rsid w:val="00744B78"/>
    <w:rsid w:val="007642D6"/>
    <w:rsid w:val="00792342"/>
    <w:rsid w:val="007977A8"/>
    <w:rsid w:val="007A7A38"/>
    <w:rsid w:val="007B512A"/>
    <w:rsid w:val="007C2097"/>
    <w:rsid w:val="007D6A07"/>
    <w:rsid w:val="007E1CBB"/>
    <w:rsid w:val="007F7259"/>
    <w:rsid w:val="008040A8"/>
    <w:rsid w:val="00815884"/>
    <w:rsid w:val="008279FA"/>
    <w:rsid w:val="008626E7"/>
    <w:rsid w:val="00870EE7"/>
    <w:rsid w:val="008863B9"/>
    <w:rsid w:val="008A2371"/>
    <w:rsid w:val="008A398A"/>
    <w:rsid w:val="008A45A6"/>
    <w:rsid w:val="008A6979"/>
    <w:rsid w:val="008A7A9D"/>
    <w:rsid w:val="008D505D"/>
    <w:rsid w:val="008F686C"/>
    <w:rsid w:val="008F7F1C"/>
    <w:rsid w:val="009148DE"/>
    <w:rsid w:val="00941E30"/>
    <w:rsid w:val="009777D9"/>
    <w:rsid w:val="00991B88"/>
    <w:rsid w:val="009A5753"/>
    <w:rsid w:val="009A579D"/>
    <w:rsid w:val="009C4C15"/>
    <w:rsid w:val="009E3297"/>
    <w:rsid w:val="009F734F"/>
    <w:rsid w:val="00A10610"/>
    <w:rsid w:val="00A128CB"/>
    <w:rsid w:val="00A246B6"/>
    <w:rsid w:val="00A47E70"/>
    <w:rsid w:val="00A50CF0"/>
    <w:rsid w:val="00A7671C"/>
    <w:rsid w:val="00AA2CBC"/>
    <w:rsid w:val="00AC5820"/>
    <w:rsid w:val="00AD1CD8"/>
    <w:rsid w:val="00B25256"/>
    <w:rsid w:val="00B258BB"/>
    <w:rsid w:val="00B31760"/>
    <w:rsid w:val="00B45499"/>
    <w:rsid w:val="00B63B27"/>
    <w:rsid w:val="00B67B97"/>
    <w:rsid w:val="00B968C8"/>
    <w:rsid w:val="00BA3EC5"/>
    <w:rsid w:val="00BA51D9"/>
    <w:rsid w:val="00BB5DFC"/>
    <w:rsid w:val="00BD1034"/>
    <w:rsid w:val="00BD279D"/>
    <w:rsid w:val="00BD6BB8"/>
    <w:rsid w:val="00C1558B"/>
    <w:rsid w:val="00C31C88"/>
    <w:rsid w:val="00C66BA2"/>
    <w:rsid w:val="00C928A9"/>
    <w:rsid w:val="00C95985"/>
    <w:rsid w:val="00CC16A1"/>
    <w:rsid w:val="00CC5026"/>
    <w:rsid w:val="00CC68D0"/>
    <w:rsid w:val="00D03F9A"/>
    <w:rsid w:val="00D06D51"/>
    <w:rsid w:val="00D24991"/>
    <w:rsid w:val="00D33D00"/>
    <w:rsid w:val="00D40572"/>
    <w:rsid w:val="00D50255"/>
    <w:rsid w:val="00D66520"/>
    <w:rsid w:val="00D861F2"/>
    <w:rsid w:val="00DD23F4"/>
    <w:rsid w:val="00DE34CF"/>
    <w:rsid w:val="00E13F3D"/>
    <w:rsid w:val="00E23CC9"/>
    <w:rsid w:val="00E34898"/>
    <w:rsid w:val="00E421A8"/>
    <w:rsid w:val="00E533B5"/>
    <w:rsid w:val="00EB09B7"/>
    <w:rsid w:val="00EE7D7C"/>
    <w:rsid w:val="00F25D98"/>
    <w:rsid w:val="00F300FB"/>
    <w:rsid w:val="00FB6386"/>
    <w:rsid w:val="00FE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qFormat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31C8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1,2 Char1,H2 Char1,h2 Char,DO NOT USE_h2 Char,h21 Char,Heading 2 3GPP Char,Head 2 Char,l2 Char,TitreProp Char,UNDERRUBRIK 1-2 Char,Header 2 Char,ITT t2 Char,PA Major Section Char,Livello 2 Char,R2 Char,H21 Char,Heading 2 Hidden Char"/>
    <w:link w:val="2"/>
    <w:rsid w:val="00C31C8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link w:val="3"/>
    <w:rsid w:val="00C31C8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af1">
    <w:name w:val="index heading"/>
    <w:basedOn w:val="a"/>
    <w:next w:val="a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a"/>
    <w:next w:val="a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a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a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af2">
    <w:name w:val="caption"/>
    <w:basedOn w:val="a"/>
    <w:next w:val="a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Char6">
    <w:name w:val="纯文本 Char"/>
    <w:basedOn w:val="a0"/>
    <w:link w:val="af3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af4">
    <w:name w:val="Body Text"/>
    <w:basedOn w:val="a"/>
    <w:link w:val="Char7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har7">
    <w:name w:val="正文文本 Char"/>
    <w:basedOn w:val="a0"/>
    <w:link w:val="af4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a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af5">
    <w:name w:val="page number"/>
    <w:basedOn w:val="a0"/>
    <w:rsid w:val="00C31C88"/>
  </w:style>
  <w:style w:type="table" w:styleId="af6">
    <w:name w:val="Table Grid"/>
    <w:basedOn w:val="a1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ac"/>
    <w:next w:val="ac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7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af8">
    <w:name w:val="List Paragraph"/>
    <w:aliases w:val="- Bullets,목록 단락,リスト段落,?? ??,?????,????,Lista1"/>
    <w:basedOn w:val="a"/>
    <w:link w:val="Char8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8">
    <w:name w:val="列出段落 Char"/>
    <w:aliases w:val="- Bullets Char,목록 단락 Char,リスト段落 Char,?? ?? Char,????? Char,???? Char,Lista1 Char"/>
    <w:link w:val="af8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C31C88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D1034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文字 Char"/>
    <w:link w:val="ac"/>
    <w:uiPriority w:val="99"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Char3">
    <w:name w:val="批注框文本 Char"/>
    <w:link w:val="ae"/>
    <w:uiPriority w:val="99"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Char4">
    <w:name w:val="批注主题 Char"/>
    <w:link w:val="af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5Char">
    <w:name w:val="标题 5 Char"/>
    <w:aliases w:val="h5 Char,Heading5 Char"/>
    <w:link w:val="5"/>
    <w:rsid w:val="00BD1034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D103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D1034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D1034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D1034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"/>
    <w:link w:val="a4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1034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af9">
    <w:name w:val="Body Text Indent"/>
    <w:basedOn w:val="a"/>
    <w:link w:val="Char9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Char9">
    <w:name w:val="正文文本缩进 Char"/>
    <w:basedOn w:val="a0"/>
    <w:link w:val="af9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Char0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Char0">
    <w:name w:val="正文文本 2 Char"/>
    <w:basedOn w:val="a0"/>
    <w:link w:val="25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BD1034"/>
    <w:rPr>
      <w:rFonts w:ascii="Times New Roman" w:eastAsia="MS Mincho" w:hAnsi="Times New Roman"/>
      <w:lang w:val="x-none" w:eastAsia="x-none"/>
    </w:rPr>
  </w:style>
  <w:style w:type="character" w:styleId="afa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rsid w:val="00BD1034"/>
    <w:pPr>
      <w:ind w:left="2269"/>
    </w:pPr>
  </w:style>
  <w:style w:type="character" w:customStyle="1" w:styleId="B7Char">
    <w:name w:val="B7 Char"/>
    <w:link w:val="B7"/>
    <w:rsid w:val="00BD1034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12">
    <w:name w:val="Table Grid 1"/>
    <w:basedOn w:val="a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3">
    <w:name w:val="リストなし1"/>
    <w:next w:val="a2"/>
    <w:uiPriority w:val="99"/>
    <w:semiHidden/>
    <w:unhideWhenUsed/>
    <w:rsid w:val="00BD1034"/>
  </w:style>
  <w:style w:type="table" w:customStyle="1" w:styleId="14">
    <w:name w:val="表 (格子)1"/>
    <w:basedOn w:val="a1"/>
    <w:next w:val="af6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D1034"/>
  </w:style>
  <w:style w:type="numbering" w:customStyle="1" w:styleId="NoList2">
    <w:name w:val="No List2"/>
    <w:next w:val="a2"/>
    <w:uiPriority w:val="99"/>
    <w:semiHidden/>
    <w:rsid w:val="00BD1034"/>
  </w:style>
  <w:style w:type="numbering" w:customStyle="1" w:styleId="111">
    <w:name w:val="リストなし11"/>
    <w:next w:val="a2"/>
    <w:uiPriority w:val="99"/>
    <w:semiHidden/>
    <w:unhideWhenUsed/>
    <w:rsid w:val="00BD1034"/>
  </w:style>
  <w:style w:type="numbering" w:customStyle="1" w:styleId="NoList3">
    <w:name w:val="No List3"/>
    <w:next w:val="a2"/>
    <w:uiPriority w:val="99"/>
    <w:semiHidden/>
    <w:unhideWhenUsed/>
    <w:rsid w:val="00BD1034"/>
  </w:style>
  <w:style w:type="table" w:customStyle="1" w:styleId="TableGrid1">
    <w:name w:val="Table Grid1"/>
    <w:basedOn w:val="a1"/>
    <w:next w:val="af6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BD1034"/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7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DD6D7-3D92-4106-AFA2-6A9420D48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5</Pages>
  <Words>1427</Words>
  <Characters>8138</Characters>
  <Application>Microsoft Office Word</Application>
  <DocSecurity>0</DocSecurity>
  <Lines>67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2020-05-15T15:20:00Z</dcterms:created>
  <dcterms:modified xsi:type="dcterms:W3CDTF">2020-05-22T02:42:00Z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(2)plzb0NFAhyBDsZyUn6mY/HPSZLhLFgObDHEfa4SNw+uu1TH8cgJYi3vdXn3+W9A5iPszBIlg
TiK92rBHb8Zt1tOEY3pBoSvQJXriKJfgh4qvUq/s6BhBjny1dL/FQJHq6WJygorQ0q5pzvWP
M1E6w/5ntZBwdaALDJpPtcQ+iecj1h9xX3BMZvAjidG1hCCmpKGxdpbP/E2XoOI/Oe8T5xY/
9Qg0pbJWkH2hN4lzbz</vt:lpwstr>
  </property>
  <property fmtid="{D5CDD505-2E9C-101B-9397-08002B2CF9AE}" pid="22" name="_2015_ms_pID_7253431">
    <vt:lpwstr>ktEY4xJsORGkN66kHCITfKMSl8Trpkil//D2oE6gHDkRfQR/khYO6h
hMCZW58Jssn0d2LUPHFAHQnx0w6HC31Wi3/y7OawKQkftEa5GiUiUZPbTX6r7roSzsJaCxZO
KksGU1B0CTKTDoDj2cZvYxNKPx0JGYQmR3ApEXH6IB3Xjl3saYo2Qs/U9ayh10FyEnzMx+ZR
iwqTl2c2FEfkkoz5</vt:lpwstr>
  </property>
</Properties>
</file>